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DB456" w14:textId="586F87CA" w:rsidR="00D04D98" w:rsidRDefault="00D04D98" w:rsidP="00D04D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101DDD" w:rsidRPr="00101DDD">
        <w:rPr>
          <w:b/>
          <w:noProof/>
          <w:sz w:val="24"/>
        </w:rPr>
        <w:t>C4-202150</w:t>
      </w:r>
    </w:p>
    <w:p w14:paraId="13A05A34" w14:textId="7A3EC13A" w:rsidR="008F68B0" w:rsidRDefault="00D04D98" w:rsidP="00D04D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B12AE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6B69FD7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37606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B086C55" w:rsidR="001E41F3" w:rsidRPr="00410371" w:rsidRDefault="00101DDD" w:rsidP="00547111">
            <w:pPr>
              <w:pStyle w:val="CRCoverPage"/>
              <w:spacing w:after="0"/>
              <w:rPr>
                <w:noProof/>
              </w:rPr>
            </w:pPr>
            <w:r w:rsidRPr="00101DDD"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4CF7F7BE" w:rsidR="001E41F3" w:rsidRPr="00410371" w:rsidRDefault="00D87B2A" w:rsidP="005F7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6655">
              <w:rPr>
                <w:b/>
                <w:noProof/>
                <w:sz w:val="28"/>
              </w:rPr>
              <w:t>16.</w:t>
            </w:r>
            <w:r w:rsidR="00D04D98">
              <w:rPr>
                <w:b/>
                <w:noProof/>
                <w:sz w:val="28"/>
              </w:rPr>
              <w:t>2</w:t>
            </w:r>
            <w:r w:rsidRPr="009D66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0865AE39" w:rsidR="001E41F3" w:rsidRDefault="00C94BAD">
            <w:pPr>
              <w:pStyle w:val="CRCoverPage"/>
              <w:spacing w:after="0"/>
              <w:ind w:left="100"/>
              <w:rPr>
                <w:noProof/>
              </w:rPr>
            </w:pPr>
            <w:r w:rsidRPr="00C94BAD">
              <w:t>Subscribed PC5 QoS Parameters for NR V2X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01BCE562" w:rsidR="001E41F3" w:rsidRDefault="00D04D98" w:rsidP="00D04D98">
            <w:pPr>
              <w:pStyle w:val="CRCoverPage"/>
              <w:spacing w:after="0"/>
              <w:ind w:left="100"/>
              <w:rPr>
                <w:noProof/>
              </w:rPr>
            </w:pPr>
            <w:r w:rsidRPr="00101DDD">
              <w:rPr>
                <w:noProof/>
              </w:rPr>
              <w:t>2020</w:t>
            </w:r>
            <w:r w:rsidR="00F67A80" w:rsidRPr="00101DDD">
              <w:rPr>
                <w:noProof/>
              </w:rPr>
              <w:t>-</w:t>
            </w:r>
            <w:r w:rsidR="00101DDD" w:rsidRPr="00101DDD">
              <w:rPr>
                <w:noProof/>
              </w:rPr>
              <w:t>04</w:t>
            </w:r>
            <w:r w:rsidR="00F67A80" w:rsidRPr="00101DDD">
              <w:rPr>
                <w:noProof/>
              </w:rPr>
              <w:t>-</w:t>
            </w:r>
            <w:r w:rsidR="00101DDD" w:rsidRPr="00101DDD">
              <w:rPr>
                <w:noProof/>
              </w:rPr>
              <w:t>0</w:t>
            </w:r>
            <w:r w:rsidR="00101DDD">
              <w:rPr>
                <w:noProof/>
              </w:rPr>
              <w:t>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Pr="001C4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43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090B7B97" w:rsidR="00C94BAD" w:rsidRPr="001C430D" w:rsidRDefault="00C94BAD" w:rsidP="00C94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430D">
              <w:rPr>
                <w:lang w:val="en-US"/>
              </w:rPr>
              <w:t>Clause 4.4.6 of TS23.285 mentionsThe HSS provide "</w:t>
            </w:r>
            <w:r w:rsidRPr="001C430D">
              <w:rPr>
                <w:noProof/>
                <w:lang w:eastAsia="zh-CN"/>
              </w:rPr>
              <w:t xml:space="preserve">PC5 QoS parameters for V2X communication over NR PC5 reference point" </w:t>
            </w:r>
            <w:r w:rsidRPr="001C430D">
              <w:rPr>
                <w:lang w:val="en-US"/>
              </w:rPr>
              <w:t>to MME as subscription information and then the MME provides it to eNB as part of the UE context information</w:t>
            </w:r>
            <w:r w:rsidR="001C430D" w:rsidRPr="001C430D">
              <w:rPr>
                <w:lang w:val="en-US"/>
              </w:rPr>
              <w:t>, t</w:t>
            </w:r>
            <w:r w:rsidRPr="001C430D">
              <w:rPr>
                <w:lang w:val="en-US"/>
              </w:rPr>
              <w:t>herefore "</w:t>
            </w:r>
            <w:r w:rsidRPr="001C430D">
              <w:rPr>
                <w:noProof/>
                <w:lang w:eastAsia="zh-CN"/>
              </w:rPr>
              <w:t xml:space="preserve">PC5 QoS parameters for V2X communication over NR PC5 reference point" should be added in </w:t>
            </w:r>
            <w:r w:rsidRPr="001C430D">
              <w:t>Subscription data for NR V2X.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156D704A" w:rsidR="001E41F3" w:rsidRDefault="00D97E7C" w:rsidP="001C4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Apply </w:t>
            </w:r>
            <w:r w:rsidR="001C430D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AVP code for</w:t>
            </w:r>
            <w:r w:rsidR="00061848">
              <w:rPr>
                <w:rFonts w:hint="eastAsia"/>
                <w:noProof/>
                <w:lang w:eastAsia="zh-CN"/>
              </w:rPr>
              <w:t xml:space="preserve"> </w:t>
            </w:r>
            <w:r w:rsidR="001C430D">
              <w:rPr>
                <w:noProof/>
                <w:lang w:eastAsia="zh-CN"/>
              </w:rPr>
              <w:t>AV</w:t>
            </w:r>
            <w:r>
              <w:rPr>
                <w:noProof/>
                <w:lang w:eastAsia="zh-CN"/>
              </w:rPr>
              <w:t>P</w:t>
            </w:r>
            <w:r w:rsidR="001C430D">
              <w:rPr>
                <w:noProof/>
                <w:lang w:eastAsia="zh-CN"/>
              </w:rPr>
              <w:t xml:space="preserve">s related to </w:t>
            </w:r>
            <w:r w:rsidR="001C430D" w:rsidRPr="001C430D">
              <w:rPr>
                <w:noProof/>
                <w:lang w:eastAsia="zh-CN"/>
              </w:rPr>
              <w:t>PC5 QoS parameters for V2X communication over NR PC5 reference point</w:t>
            </w:r>
            <w:r w:rsidR="00061848"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7B77011A" w:rsidR="001E41F3" w:rsidRDefault="001E41F3" w:rsidP="00D97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4AC6285" w:rsidR="001E41F3" w:rsidRDefault="00DF0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2DA04EB9" w:rsidR="001E41F3" w:rsidRDefault="006A2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4F5D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D439DB5" w:rsidR="001E41F3" w:rsidRDefault="006A224E" w:rsidP="00226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29.272</w:t>
            </w:r>
            <w:r w:rsidR="004D4866">
              <w:rPr>
                <w:noProof/>
              </w:rPr>
              <w:t xml:space="preserve"> CR </w:t>
            </w:r>
            <w:r w:rsidR="00101DDD">
              <w:rPr>
                <w:noProof/>
              </w:rPr>
              <w:t>0817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7773B7C" w:rsidR="001E41F3" w:rsidRDefault="001E6DAC" w:rsidP="00DF0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won't introduce impact in any OpenAPI files.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93AF7C7" w14:textId="77777777" w:rsidR="007F0002" w:rsidRDefault="007F0002" w:rsidP="007F0002">
      <w:pPr>
        <w:pStyle w:val="2"/>
        <w:suppressLineNumbers/>
        <w:suppressAutoHyphens/>
      </w:pPr>
      <w:bookmarkStart w:id="3" w:name="_Toc19718277"/>
      <w:bookmarkStart w:id="4" w:name="_Toc27377352"/>
      <w:bookmarkStart w:id="5" w:name="_Toc27379385"/>
      <w:r>
        <w:t>7.1</w:t>
      </w:r>
      <w:r>
        <w:tab/>
        <w:t>3GPP specific AVP codes</w:t>
      </w:r>
      <w:bookmarkEnd w:id="3"/>
      <w:bookmarkEnd w:id="4"/>
      <w:bookmarkEnd w:id="5"/>
    </w:p>
    <w:p w14:paraId="5640640F" w14:textId="77777777" w:rsidR="007F0002" w:rsidRDefault="007F0002" w:rsidP="007F0002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7F4B7A52" w14:textId="77777777" w:rsidR="007F0002" w:rsidRDefault="007F0002" w:rsidP="007F0002">
      <w:pPr>
        <w:pStyle w:val="TH"/>
        <w:suppressLineNumbers/>
        <w:suppressAutoHyphens/>
      </w:pPr>
      <w:r>
        <w:t>Table 7.1: 3GPP specific AVP codes</w:t>
      </w:r>
    </w:p>
    <w:p w14:paraId="0018662E" w14:textId="0DA0AB0E" w:rsidR="00CB607F" w:rsidRDefault="007F0002" w:rsidP="007F0002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 xml:space="preserve"> </w:t>
      </w:r>
      <w:r w:rsidR="00BF4744">
        <w:rPr>
          <w:b/>
          <w:i/>
          <w:noProof/>
          <w:color w:val="0070C0"/>
          <w:lang w:val="en-US"/>
        </w:rPr>
        <w:t>(… table</w:t>
      </w:r>
      <w:r w:rsidR="00BF4744"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D04D98" w14:paraId="1AD44D5B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B76D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0A989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DDE9" w14:textId="77777777" w:rsidR="00D04D98" w:rsidRDefault="00D04D9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21820" w14:textId="77777777" w:rsidR="00D04D98" w:rsidRDefault="00D04D98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D04D98" w14:paraId="1899AF4A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6BB5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8DBD1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AB55" w14:textId="77777777" w:rsidR="00D04D98" w:rsidRDefault="00D04D9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A9D8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C9EACB2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77B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C3692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5F9F" w14:textId="77777777" w:rsidR="00D04D98" w:rsidRDefault="00D04D98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F35C5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A35B1F2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F23F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11C99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FEE4" w14:textId="77777777" w:rsidR="00D04D98" w:rsidRDefault="00D04D98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9141F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E9AD280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4BB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E3554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9CAD" w14:textId="77777777" w:rsidR="00D04D98" w:rsidRDefault="00D04D98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7656D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FACA9DA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5269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88525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D827" w14:textId="77777777" w:rsidR="00D04D98" w:rsidRDefault="00D04D98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8FF7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DD5BAE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108D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0AA8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6E9C" w14:textId="77777777" w:rsidR="00D04D98" w:rsidRDefault="00D04D98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F47E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B62653C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689E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A456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19C7" w14:textId="77777777" w:rsidR="00D04D98" w:rsidRDefault="00D04D98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79D1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CDC945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6C29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C5808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FD8E" w14:textId="77777777" w:rsidR="00D04D98" w:rsidRDefault="00D04D98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0F17A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E28A975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77DE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A4435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86CF" w14:textId="77777777" w:rsidR="00D04D98" w:rsidRDefault="00D04D98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BA01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AF49574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BBF4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C604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997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3417F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55B39A0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7C5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7C83B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6D35" w14:textId="77777777" w:rsidR="00D04D98" w:rsidRDefault="00D04D9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F41C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8FF87D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69C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D7334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5F4B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98C12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D2A9782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6C99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1D81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A2A8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8E3DE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E4F3433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4A97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16012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4484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45BB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EA2A54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75A0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74095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7C95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91B8D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2EA3EF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38FD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5EB1F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DA5B" w14:textId="77777777" w:rsidR="00D04D98" w:rsidRDefault="00D04D9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AAF0C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FECCD3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813E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0F692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3115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7B7A4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116D50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B17E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AE193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A416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FB81C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C24FA7E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32A1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E1019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5F1B" w14:textId="77777777" w:rsidR="00D04D98" w:rsidRDefault="00D04D9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9685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0B3DE8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9DCC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475D8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DE67" w14:textId="77777777" w:rsidR="00D04D98" w:rsidRDefault="00D04D98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5BD81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2F77F01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7A4C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C7140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9491" w14:textId="77777777" w:rsidR="00D04D98" w:rsidRDefault="00D04D98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D634E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55C0361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10C6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03360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D39A" w14:textId="77777777" w:rsidR="00D04D98" w:rsidRDefault="00D04D9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579BD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0ABE831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7129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41255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F196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3F5DD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0FE06C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6F86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E4BB6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4B67" w14:textId="77777777" w:rsidR="00D04D98" w:rsidRDefault="00D04D9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8706D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CDE195B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B976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5D469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9364" w14:textId="77777777" w:rsidR="00D04D98" w:rsidRDefault="00D04D9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5D359A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4C821D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8BAF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E60F6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9389" w14:textId="77777777" w:rsidR="00D04D98" w:rsidRDefault="00D04D9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AC44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1B4C162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3DB2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6DAE4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0ECD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CD49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7A449C4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9150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27331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036E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26AB4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31233F0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DE4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7BDEE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0EBC" w14:textId="77777777" w:rsidR="00D04D98" w:rsidRDefault="00D04D9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7E96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CE9E67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7373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CE6E3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95B" w14:textId="77777777" w:rsidR="00D04D98" w:rsidRDefault="00D04D9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F15F2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5BBCE2B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3F3E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60975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C8D5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692D5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4980F60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2AD5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4CD5F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A4DB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C47B6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ED641B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8BE5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DCEF9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E6D3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8E141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511478C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1824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F1749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2F41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A7B19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3958BF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9B0D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32FB7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7233" w14:textId="77777777" w:rsidR="00D04D98" w:rsidRDefault="00D04D9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BC586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A647BA5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0D85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E8726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A2EE" w14:textId="77777777" w:rsidR="00D04D98" w:rsidRDefault="00D04D9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E746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E1FC13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35D2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57AB4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14D1" w14:textId="77777777" w:rsidR="00D04D98" w:rsidRDefault="00D04D9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8966F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3181D2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5139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C9CF2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D453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727A0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2EF65B5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8770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F897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3EC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C817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9B40993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A26D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D08F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A022" w14:textId="77777777" w:rsidR="00D04D98" w:rsidRDefault="00D04D98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22A79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F1D3801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06ED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66BC1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AF68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5F462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030EC5F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677D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0FA40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7344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BE806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9A67D0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C936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BE824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0E0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DF6EB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B65C8C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51A1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37065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A38A" w14:textId="77777777" w:rsidR="00D04D98" w:rsidRDefault="00D04D98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DBE9A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01FFD8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41ED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ED72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3224" w14:textId="77777777" w:rsidR="00D04D98" w:rsidRDefault="00D04D98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34F25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F3EE1EF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2200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B1A70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C9F" w14:textId="77777777" w:rsidR="00D04D98" w:rsidRDefault="00D04D98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0C2D2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4133955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5A07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08DF8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2B40" w14:textId="77777777" w:rsidR="00D04D98" w:rsidRDefault="00D04D98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F0D05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31E842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46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6ABB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3459" w14:textId="77777777" w:rsidR="00D04D98" w:rsidRDefault="00D04D98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0072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E7E53EA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E673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5942E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90B6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67474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623F050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26AE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69F8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C2DC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7354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B34327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8ED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2D153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0F21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244C0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142B72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12B0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6D5C2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5BEE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A74E0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4723C0E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1DB9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611C8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FBC0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8AC34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6718DAB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C6F2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AEDEE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B042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4A3EE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A43BD45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B968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98DE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409F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9DBD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5A477AE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C4B3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6EF8E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DCF9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A13BF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560AC8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1A44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C6432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7C33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5920C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35BB9CF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8C89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74747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2AA9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F7440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1A0C6F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E5BC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1253A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0A4B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DD27C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F50F5A4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15D3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8118C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1627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CBE65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B90992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8353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6CC9B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6520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83831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367EB7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2F7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A5202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E5C7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3CEF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DAAF4D5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194E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4C6E3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CE8C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6DA21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7D1FCE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8F35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5B99A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F827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5B44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A265BD0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2672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FDF46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3DA6" w14:textId="77777777" w:rsidR="00D04D98" w:rsidRDefault="00D04D9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ACC2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314FF04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3991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64505" w14:textId="77777777" w:rsidR="00D04D98" w:rsidRDefault="00D04D9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A663" w14:textId="77777777" w:rsidR="00D04D98" w:rsidRDefault="00D04D98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5E81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8458101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F553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45D4" w14:textId="77777777" w:rsidR="00D04D98" w:rsidRDefault="00D04D98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83E0" w14:textId="77777777" w:rsidR="00D04D98" w:rsidRDefault="00D04D98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9E226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B4BADA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DBD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27E5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2CAB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A89F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0B7FCBB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F993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3379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9635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61C49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84F9D40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4E1A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0FD0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9823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43270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0228805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5A52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CCDD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024A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1C014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619F06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FF7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6300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E2E5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CD5A9C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5DBB56B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A88A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790C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7CB4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2D9D5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1FBB9E2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9911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2127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B84D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B215C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CC8C06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0FDC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82EF5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4425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922CC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53453E4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1686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EC3C2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C258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46DC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8E5242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418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66B1C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D28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072E9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4D2FCB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6E90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68353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C80A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F0D0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D0724DE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BD0A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0A43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A02D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DD7A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E6288B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3484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5397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A511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95584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F24C48C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8D33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CAA0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2195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33995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54CC4AB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A47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E9FB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381F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DDEE5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08239D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A6EA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5433" w14:textId="77777777" w:rsidR="00D04D98" w:rsidRDefault="00D04D98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DF4E" w14:textId="77777777" w:rsidR="00D04D98" w:rsidRDefault="00D04D98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A5E5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43D00D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188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456BF" w14:textId="77777777" w:rsidR="00D04D98" w:rsidRDefault="00D04D98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DDD0" w14:textId="77777777" w:rsidR="00D04D98" w:rsidRDefault="00D04D98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A5B4A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C5C7ADF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4BF0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1E7C" w14:textId="77777777" w:rsidR="00D04D98" w:rsidRDefault="00D04D98">
            <w:pPr>
              <w:pStyle w:val="TAL"/>
            </w:pPr>
            <w:r>
              <w:t>Subscription-Data-Deletion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7541" w14:textId="77777777" w:rsidR="00D04D98" w:rsidRDefault="00D04D98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12246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7C94E7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93A1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6E10" w14:textId="77777777" w:rsidR="00D04D98" w:rsidRDefault="00D04D98">
            <w:pPr>
              <w:pStyle w:val="TAL"/>
            </w:pPr>
            <w:r>
              <w:t>Preferred-Data-Mode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4F48" w14:textId="77777777" w:rsidR="00D04D98" w:rsidRDefault="00D04D98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32D31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9B9042F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4F1B" w14:textId="77777777" w:rsidR="00D04D98" w:rsidRDefault="00D04D98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63E5" w14:textId="77777777" w:rsidR="00D04D98" w:rsidRDefault="00D04D98">
            <w:pPr>
              <w:pStyle w:val="TAL"/>
            </w:pPr>
            <w:r>
              <w:t>Emergency-Info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4506" w14:textId="77777777" w:rsidR="00D04D98" w:rsidRDefault="00D04D98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8CDB8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CBB7AF0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279D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6FC7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F28B" w14:textId="77777777" w:rsidR="00D04D98" w:rsidRDefault="00D04D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7A2BF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DA9F57C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2546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D155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117" w14:textId="77777777" w:rsidR="00D04D98" w:rsidRDefault="00D04D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9C8D2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058F766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5DAD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A890" w14:textId="77777777" w:rsidR="00D04D98" w:rsidRDefault="00D04D98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79BF" w14:textId="77777777" w:rsidR="00D04D98" w:rsidRDefault="00D04D98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B81A2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7CCD9CD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CBD6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AB09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2706" w14:textId="77777777" w:rsidR="00D04D98" w:rsidRDefault="00D04D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6F834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4384131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7181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2826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FBD2" w14:textId="77777777" w:rsidR="00D04D98" w:rsidRDefault="00D04D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C5BBD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078E77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E559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3411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3482" w14:textId="77777777" w:rsidR="00D04D98" w:rsidRDefault="00D04D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D523E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7D2E1B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C35C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4EF5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B8C3" w14:textId="77777777" w:rsidR="00D04D98" w:rsidRDefault="00D04D98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8EDAE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443596A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D11E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491D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8F83" w14:textId="77777777" w:rsidR="00D04D98" w:rsidRDefault="00D04D98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37459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F5F7D43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249B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13C5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2EA7" w14:textId="77777777" w:rsidR="00D04D98" w:rsidRDefault="00D04D98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49E74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3B72E4B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6B3B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5B86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A25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74ECF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BC3E1AF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DDF1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5991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E28C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1EAA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66033F62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C852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D226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C5E9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947C6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BF7C51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853E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71EB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0868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554ED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B19C13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D7A7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E268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8739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76E92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530CEAE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1D38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B6B3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C433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FA3D4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B643577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BFE4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6019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9DB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66A2F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890FF4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C608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1CC4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486C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C1A1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021FD3C3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1F5D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DABA" w14:textId="77777777" w:rsidR="00D04D98" w:rsidRDefault="00D04D98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BDED" w14:textId="77777777" w:rsidR="00D04D98" w:rsidRDefault="00D04D98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71B51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4F691F09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9172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7F55" w14:textId="77777777" w:rsidR="00D04D98" w:rsidRDefault="00D04D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C436" w14:textId="77777777" w:rsidR="00D04D98" w:rsidRDefault="00D04D98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00769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2CDC2BC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7896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BD94" w14:textId="77777777" w:rsidR="00D04D98" w:rsidRDefault="00D04D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9B40" w14:textId="77777777" w:rsidR="00D04D98" w:rsidRDefault="00D04D98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7C0D6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7779FC08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7CD7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1615" w14:textId="77777777" w:rsidR="00D04D98" w:rsidRDefault="00D04D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CC2B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A4B5C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1B42702A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C99A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D4CF" w14:textId="77777777" w:rsidR="00D04D98" w:rsidRDefault="00D04D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0E6C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31D93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2B907E03" w14:textId="77777777" w:rsidTr="00FC3E2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B3FA" w14:textId="77777777" w:rsidR="00D04D98" w:rsidRDefault="00D04D98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6AEA" w14:textId="77777777" w:rsidR="00D04D98" w:rsidRDefault="00D04D98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7ED4" w14:textId="77777777" w:rsidR="00D04D98" w:rsidRDefault="00D04D98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E7377" w14:textId="77777777" w:rsidR="00D04D98" w:rsidRDefault="00D04D9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04D98" w14:paraId="3D522223" w14:textId="77777777" w:rsidTr="00FC3E29">
        <w:trPr>
          <w:cantSplit/>
          <w:trHeight w:val="105"/>
          <w:jc w:val="center"/>
          <w:ins w:id="6" w:author="CT#87e lqf R0" w:date="2020-03-31T09:4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4BC" w14:textId="3724E4C0" w:rsidR="00D04D98" w:rsidRDefault="00D04D98" w:rsidP="00D04D98">
            <w:pPr>
              <w:pStyle w:val="TAL"/>
              <w:suppressLineNumbers/>
              <w:suppressAutoHyphens/>
              <w:jc w:val="center"/>
              <w:rPr>
                <w:ins w:id="7" w:author="CT#87e lqf R0" w:date="2020-03-31T09:47:00Z"/>
                <w:lang w:val="fr-FR" w:eastAsia="zh-CN"/>
              </w:rPr>
            </w:pPr>
            <w:ins w:id="8" w:author="CT#87e lqf R0" w:date="2020-03-31T09:47:00Z">
              <w:r w:rsidRPr="001F5A5A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7x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5C78" w14:textId="1D687D2F" w:rsidR="00D04D98" w:rsidRDefault="00D04D98" w:rsidP="00D04D98">
            <w:pPr>
              <w:pStyle w:val="TAL"/>
              <w:rPr>
                <w:ins w:id="9" w:author="CT#87e lqf R0" w:date="2020-03-31T09:47:00Z"/>
                <w:noProof/>
                <w:lang w:eastAsia="zh-CN"/>
              </w:rPr>
            </w:pPr>
            <w:ins w:id="10" w:author="CT#87e lqf R0" w:date="2020-03-31T09:47:00Z">
              <w:r>
                <w:rPr>
                  <w:rFonts w:hint="eastAsia"/>
                  <w:lang w:eastAsia="zh-CN"/>
                </w:rPr>
                <w:t>UE-PC5-QoS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159A" w14:textId="4C9728F9" w:rsidR="00D04D98" w:rsidRDefault="00D04D98" w:rsidP="00D04D98">
            <w:pPr>
              <w:pStyle w:val="TAL"/>
              <w:jc w:val="center"/>
              <w:rPr>
                <w:ins w:id="11" w:author="CT#87e lqf R0" w:date="2020-03-31T09:47:00Z"/>
                <w:lang w:eastAsia="zh-CN"/>
              </w:rPr>
            </w:pPr>
            <w:ins w:id="12" w:author="CT#87e lqf R0" w:date="2020-03-31T09:4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68827" w14:textId="77777777" w:rsidR="00D04D98" w:rsidRDefault="00D04D98" w:rsidP="00D04D98">
            <w:pPr>
              <w:spacing w:after="0"/>
              <w:rPr>
                <w:ins w:id="13" w:author="CT#87e lqf R0" w:date="2020-03-31T09:47:00Z"/>
                <w:rFonts w:ascii="Arial" w:hAnsi="Arial"/>
                <w:sz w:val="18"/>
              </w:rPr>
            </w:pPr>
          </w:p>
        </w:tc>
      </w:tr>
      <w:tr w:rsidR="00D04D98" w14:paraId="4F7B47E4" w14:textId="77777777" w:rsidTr="00FC3E29">
        <w:trPr>
          <w:cantSplit/>
          <w:trHeight w:val="105"/>
          <w:jc w:val="center"/>
          <w:ins w:id="14" w:author="CT#87e lqf R0" w:date="2020-03-31T09:4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268" w14:textId="5E0BBB70" w:rsidR="00D04D98" w:rsidRDefault="00D04D98" w:rsidP="00D04D98">
            <w:pPr>
              <w:pStyle w:val="TAL"/>
              <w:suppressLineNumbers/>
              <w:suppressAutoHyphens/>
              <w:jc w:val="center"/>
              <w:rPr>
                <w:ins w:id="15" w:author="CT#87e lqf R0" w:date="2020-03-31T09:47:00Z"/>
                <w:lang w:val="fr-FR" w:eastAsia="zh-CN"/>
              </w:rPr>
            </w:pPr>
            <w:ins w:id="16" w:author="CT#87e lqf R0" w:date="2020-03-31T09:47:00Z">
              <w:r w:rsidRPr="001F5A5A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7x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384" w14:textId="03228F82" w:rsidR="00D04D98" w:rsidRDefault="00D04D98" w:rsidP="00D04D98">
            <w:pPr>
              <w:pStyle w:val="TAL"/>
              <w:rPr>
                <w:ins w:id="17" w:author="CT#87e lqf R0" w:date="2020-03-31T09:47:00Z"/>
                <w:noProof/>
                <w:lang w:eastAsia="zh-CN"/>
              </w:rPr>
            </w:pPr>
            <w:ins w:id="18" w:author="CT#87e lqf R0" w:date="2020-03-31T09:47:00Z">
              <w:r>
                <w:rPr>
                  <w:lang w:eastAsia="zh-CN"/>
                </w:rPr>
                <w:t>PC5-QoS-Flow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8096" w14:textId="5FE81D34" w:rsidR="00D04D98" w:rsidRDefault="00D04D98" w:rsidP="00D04D98">
            <w:pPr>
              <w:pStyle w:val="TAL"/>
              <w:jc w:val="center"/>
              <w:rPr>
                <w:ins w:id="19" w:author="CT#87e lqf R0" w:date="2020-03-31T09:47:00Z"/>
                <w:lang w:eastAsia="zh-CN"/>
              </w:rPr>
            </w:pPr>
            <w:ins w:id="20" w:author="CT#87e lqf R0" w:date="2020-03-31T09:4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3C7F8" w14:textId="77777777" w:rsidR="00D04D98" w:rsidRDefault="00D04D98" w:rsidP="00D04D98">
            <w:pPr>
              <w:spacing w:after="0"/>
              <w:rPr>
                <w:ins w:id="21" w:author="CT#87e lqf R0" w:date="2020-03-31T09:47:00Z"/>
                <w:rFonts w:ascii="Arial" w:hAnsi="Arial"/>
                <w:sz w:val="18"/>
              </w:rPr>
            </w:pPr>
          </w:p>
        </w:tc>
      </w:tr>
      <w:tr w:rsidR="00D04D98" w14:paraId="4060FB10" w14:textId="77777777" w:rsidTr="00FC3E29">
        <w:trPr>
          <w:cantSplit/>
          <w:trHeight w:val="105"/>
          <w:jc w:val="center"/>
          <w:ins w:id="22" w:author="CT#87e lqf R0" w:date="2020-03-31T09:4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C4A7" w14:textId="66B54FD3" w:rsidR="00D04D98" w:rsidRDefault="00D04D98" w:rsidP="00D04D98">
            <w:pPr>
              <w:pStyle w:val="TAL"/>
              <w:suppressLineNumbers/>
              <w:suppressAutoHyphens/>
              <w:jc w:val="center"/>
              <w:rPr>
                <w:ins w:id="23" w:author="CT#87e lqf R0" w:date="2020-03-31T09:47:00Z"/>
                <w:lang w:val="fr-FR" w:eastAsia="zh-CN"/>
              </w:rPr>
            </w:pPr>
            <w:ins w:id="24" w:author="CT#87e lqf R0" w:date="2020-03-31T09:47:00Z">
              <w:r w:rsidRPr="001F5A5A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yx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7CD" w14:textId="54C42CC4" w:rsidR="00D04D98" w:rsidRDefault="00D04D98" w:rsidP="00D04D98">
            <w:pPr>
              <w:pStyle w:val="TAL"/>
              <w:rPr>
                <w:ins w:id="25" w:author="CT#87e lqf R0" w:date="2020-03-31T09:47:00Z"/>
                <w:noProof/>
                <w:lang w:eastAsia="zh-CN"/>
              </w:rPr>
            </w:pPr>
            <w:ins w:id="26" w:author="CT#87e lqf R0" w:date="2020-03-31T09:47:00Z">
              <w:r>
                <w:rPr>
                  <w:lang w:eastAsia="zh-CN"/>
                </w:rPr>
                <w:t>5QI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0B35" w14:textId="04F63040" w:rsidR="00D04D98" w:rsidRDefault="00D04D98" w:rsidP="00D04D98">
            <w:pPr>
              <w:pStyle w:val="TAL"/>
              <w:jc w:val="center"/>
              <w:rPr>
                <w:ins w:id="27" w:author="CT#87e lqf R0" w:date="2020-03-31T09:47:00Z"/>
                <w:lang w:eastAsia="zh-CN"/>
              </w:rPr>
            </w:pPr>
            <w:ins w:id="28" w:author="CT#87e lqf R0" w:date="2020-03-31T09:47:00Z">
              <w:r w:rsidRPr="00C53B71">
                <w:rPr>
                  <w:lang w:eastAsia="zh-CN"/>
                </w:rPr>
                <w:t>Integer32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D421" w14:textId="77777777" w:rsidR="00D04D98" w:rsidRDefault="00D04D98" w:rsidP="00D04D98">
            <w:pPr>
              <w:spacing w:after="0"/>
              <w:rPr>
                <w:ins w:id="29" w:author="CT#87e lqf R0" w:date="2020-03-31T09:47:00Z"/>
                <w:rFonts w:ascii="Arial" w:hAnsi="Arial"/>
                <w:sz w:val="18"/>
              </w:rPr>
            </w:pPr>
          </w:p>
        </w:tc>
      </w:tr>
      <w:tr w:rsidR="00D04D98" w14:paraId="5430D949" w14:textId="77777777" w:rsidTr="00FC3E29">
        <w:trPr>
          <w:cantSplit/>
          <w:trHeight w:val="105"/>
          <w:jc w:val="center"/>
          <w:ins w:id="30" w:author="CT#87e lqf R0" w:date="2020-03-31T09:4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F11" w14:textId="73A5C0F1" w:rsidR="00D04D98" w:rsidRDefault="00D04D98" w:rsidP="00D04D98">
            <w:pPr>
              <w:pStyle w:val="TAL"/>
              <w:suppressLineNumbers/>
              <w:suppressAutoHyphens/>
              <w:jc w:val="center"/>
              <w:rPr>
                <w:ins w:id="31" w:author="CT#87e lqf R0" w:date="2020-03-31T09:47:00Z"/>
                <w:lang w:val="fr-FR" w:eastAsia="zh-CN"/>
              </w:rPr>
            </w:pPr>
            <w:ins w:id="32" w:author="CT#87e lqf R0" w:date="2020-03-31T09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7yy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93E" w14:textId="38E7D882" w:rsidR="00D04D98" w:rsidRDefault="00D04D98" w:rsidP="00D04D98">
            <w:pPr>
              <w:pStyle w:val="TAL"/>
              <w:rPr>
                <w:ins w:id="33" w:author="CT#87e lqf R0" w:date="2020-03-31T09:47:00Z"/>
                <w:noProof/>
                <w:lang w:eastAsia="zh-CN"/>
              </w:rPr>
            </w:pPr>
            <w:ins w:id="34" w:author="CT#87e lqf R0" w:date="2020-03-31T09:47:00Z">
              <w:r>
                <w:rPr>
                  <w:lang w:eastAsia="zh-CN"/>
                </w:rPr>
                <w:t>PC5-Flow-Bitrates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FBC" w14:textId="3169CFEA" w:rsidR="00D04D98" w:rsidRDefault="00D04D98" w:rsidP="00D04D98">
            <w:pPr>
              <w:pStyle w:val="TAL"/>
              <w:jc w:val="center"/>
              <w:rPr>
                <w:ins w:id="35" w:author="CT#87e lqf R0" w:date="2020-03-31T09:47:00Z"/>
                <w:lang w:eastAsia="zh-CN"/>
              </w:rPr>
            </w:pPr>
            <w:ins w:id="36" w:author="CT#87e lqf R0" w:date="2020-03-31T09:4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1B2AF" w14:textId="77777777" w:rsidR="00D04D98" w:rsidRDefault="00D04D98" w:rsidP="00D04D98">
            <w:pPr>
              <w:spacing w:after="0"/>
              <w:rPr>
                <w:ins w:id="37" w:author="CT#87e lqf R0" w:date="2020-03-31T09:47:00Z"/>
                <w:rFonts w:ascii="Arial" w:hAnsi="Arial"/>
                <w:sz w:val="18"/>
              </w:rPr>
            </w:pPr>
          </w:p>
        </w:tc>
      </w:tr>
      <w:tr w:rsidR="00D04D98" w14:paraId="6480CB39" w14:textId="77777777" w:rsidTr="00FC3E29">
        <w:trPr>
          <w:cantSplit/>
          <w:trHeight w:val="105"/>
          <w:jc w:val="center"/>
          <w:ins w:id="38" w:author="CT#87e lqf R0" w:date="2020-03-31T09:4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AD11" w14:textId="435A11EF" w:rsidR="00D04D98" w:rsidRDefault="00D04D98" w:rsidP="00D04D98">
            <w:pPr>
              <w:pStyle w:val="TAL"/>
              <w:suppressLineNumbers/>
              <w:suppressAutoHyphens/>
              <w:jc w:val="center"/>
              <w:rPr>
                <w:ins w:id="39" w:author="CT#87e lqf R0" w:date="2020-03-31T09:47:00Z"/>
                <w:lang w:val="fr-FR" w:eastAsia="zh-CN"/>
              </w:rPr>
            </w:pPr>
            <w:ins w:id="40" w:author="CT#87e lqf R0" w:date="2020-03-31T09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7yz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66E" w14:textId="716ED410" w:rsidR="00D04D98" w:rsidRDefault="00D04D98" w:rsidP="00D04D98">
            <w:pPr>
              <w:pStyle w:val="TAL"/>
              <w:rPr>
                <w:ins w:id="41" w:author="CT#87e lqf R0" w:date="2020-03-31T09:47:00Z"/>
                <w:noProof/>
                <w:lang w:eastAsia="zh-CN"/>
              </w:rPr>
            </w:pPr>
            <w:ins w:id="42" w:author="CT#87e lqf R0" w:date="2020-03-31T09:47:00Z">
              <w:r>
                <w:rPr>
                  <w:lang w:eastAsia="zh-CN"/>
                </w:rPr>
                <w:t>Guaranteed-Flow-Bitrates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A2C" w14:textId="43CA6CA3" w:rsidR="00D04D98" w:rsidRDefault="00D04D98" w:rsidP="00D04D98">
            <w:pPr>
              <w:pStyle w:val="TAL"/>
              <w:jc w:val="center"/>
              <w:rPr>
                <w:ins w:id="43" w:author="CT#87e lqf R0" w:date="2020-03-31T09:47:00Z"/>
                <w:lang w:eastAsia="zh-CN"/>
              </w:rPr>
            </w:pPr>
            <w:ins w:id="44" w:author="CT#87e lqf R0" w:date="2020-03-31T09:47:00Z">
              <w:r w:rsidRPr="00C53B71">
                <w:rPr>
                  <w:lang w:eastAsia="zh-CN"/>
                </w:rPr>
                <w:t>Integer32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06D5F" w14:textId="77777777" w:rsidR="00D04D98" w:rsidRDefault="00D04D98" w:rsidP="00D04D98">
            <w:pPr>
              <w:spacing w:after="0"/>
              <w:rPr>
                <w:ins w:id="45" w:author="CT#87e lqf R0" w:date="2020-03-31T09:47:00Z"/>
                <w:rFonts w:ascii="Arial" w:hAnsi="Arial"/>
                <w:sz w:val="18"/>
              </w:rPr>
            </w:pPr>
          </w:p>
        </w:tc>
      </w:tr>
      <w:tr w:rsidR="00D04D98" w14:paraId="2DAA73E4" w14:textId="77777777" w:rsidTr="00FC3E29">
        <w:trPr>
          <w:cantSplit/>
          <w:trHeight w:val="105"/>
          <w:jc w:val="center"/>
          <w:ins w:id="46" w:author="CT#87e lqf R0" w:date="2020-03-31T09:4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155" w14:textId="47B688C0" w:rsidR="00D04D98" w:rsidRDefault="00D04D98" w:rsidP="00D04D98">
            <w:pPr>
              <w:pStyle w:val="TAL"/>
              <w:suppressLineNumbers/>
              <w:suppressAutoHyphens/>
              <w:jc w:val="center"/>
              <w:rPr>
                <w:ins w:id="47" w:author="CT#87e lqf R0" w:date="2020-03-31T09:47:00Z"/>
                <w:lang w:val="fr-FR" w:eastAsia="zh-CN"/>
              </w:rPr>
            </w:pPr>
            <w:ins w:id="48" w:author="CT#87e lqf R0" w:date="2020-03-31T09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7zx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BBD" w14:textId="40A8F7EE" w:rsidR="00D04D98" w:rsidRDefault="00D04D98" w:rsidP="00D04D98">
            <w:pPr>
              <w:pStyle w:val="TAL"/>
              <w:rPr>
                <w:ins w:id="49" w:author="CT#87e lqf R0" w:date="2020-03-31T09:47:00Z"/>
                <w:noProof/>
                <w:lang w:eastAsia="zh-CN"/>
              </w:rPr>
            </w:pPr>
            <w:ins w:id="50" w:author="CT#87e lqf R0" w:date="2020-03-31T09:47:00Z">
              <w:r>
                <w:rPr>
                  <w:lang w:eastAsia="zh-CN"/>
                </w:rPr>
                <w:t>Maximum-Flow-Bitrates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DAD" w14:textId="2D3C388F" w:rsidR="00D04D98" w:rsidRDefault="00D04D98" w:rsidP="00D04D98">
            <w:pPr>
              <w:pStyle w:val="TAL"/>
              <w:jc w:val="center"/>
              <w:rPr>
                <w:ins w:id="51" w:author="CT#87e lqf R0" w:date="2020-03-31T09:47:00Z"/>
                <w:lang w:eastAsia="zh-CN"/>
              </w:rPr>
            </w:pPr>
            <w:ins w:id="52" w:author="CT#87e lqf R0" w:date="2020-03-31T09:47:00Z">
              <w:r w:rsidRPr="00C53B71">
                <w:rPr>
                  <w:lang w:eastAsia="zh-CN"/>
                </w:rPr>
                <w:t>Integer32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5F2A5" w14:textId="77777777" w:rsidR="00D04D98" w:rsidRDefault="00D04D98" w:rsidP="00D04D98">
            <w:pPr>
              <w:spacing w:after="0"/>
              <w:rPr>
                <w:ins w:id="53" w:author="CT#87e lqf R0" w:date="2020-03-31T09:47:00Z"/>
                <w:rFonts w:ascii="Arial" w:hAnsi="Arial"/>
                <w:sz w:val="18"/>
              </w:rPr>
            </w:pPr>
          </w:p>
        </w:tc>
      </w:tr>
      <w:tr w:rsidR="00D04D98" w14:paraId="38101146" w14:textId="77777777" w:rsidTr="00FC3E29">
        <w:trPr>
          <w:cantSplit/>
          <w:trHeight w:val="105"/>
          <w:jc w:val="center"/>
          <w:ins w:id="54" w:author="CT#87e lqf R0" w:date="2020-03-31T09:4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C465" w14:textId="7A528A48" w:rsidR="00D04D98" w:rsidRDefault="00D04D98" w:rsidP="00D04D98">
            <w:pPr>
              <w:pStyle w:val="TAL"/>
              <w:suppressLineNumbers/>
              <w:suppressAutoHyphens/>
              <w:jc w:val="center"/>
              <w:rPr>
                <w:ins w:id="55" w:author="CT#87e lqf R0" w:date="2020-03-31T09:47:00Z"/>
                <w:lang w:val="fr-FR" w:eastAsia="zh-CN"/>
              </w:rPr>
            </w:pPr>
            <w:ins w:id="56" w:author="CT#87e lqf R0" w:date="2020-03-31T09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7zy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D56" w14:textId="4B8FDF2C" w:rsidR="00D04D98" w:rsidRDefault="00D04D98" w:rsidP="00D04D98">
            <w:pPr>
              <w:pStyle w:val="TAL"/>
              <w:rPr>
                <w:ins w:id="57" w:author="CT#87e lqf R0" w:date="2020-03-31T09:47:00Z"/>
                <w:noProof/>
                <w:lang w:eastAsia="zh-CN"/>
              </w:rPr>
            </w:pPr>
            <w:ins w:id="58" w:author="CT#87e lqf R0" w:date="2020-03-31T09:47:00Z">
              <w:r>
                <w:rPr>
                  <w:lang w:eastAsia="zh-CN"/>
                </w:rPr>
                <w:t>PC5-Range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5D1" w14:textId="69716DEE" w:rsidR="00D04D98" w:rsidRDefault="00D04D98" w:rsidP="00D04D98">
            <w:pPr>
              <w:pStyle w:val="TAL"/>
              <w:jc w:val="center"/>
              <w:rPr>
                <w:ins w:id="59" w:author="CT#87e lqf R0" w:date="2020-03-31T09:47:00Z"/>
                <w:lang w:eastAsia="zh-CN"/>
              </w:rPr>
            </w:pPr>
            <w:ins w:id="60" w:author="CT#87e lqf R0" w:date="2020-03-31T09:47:00Z">
              <w:r w:rsidRPr="00C53B71">
                <w:rPr>
                  <w:lang w:eastAsia="zh-CN"/>
                </w:rPr>
                <w:t>Integer32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4A37" w14:textId="77777777" w:rsidR="00D04D98" w:rsidRDefault="00D04D98" w:rsidP="00D04D98">
            <w:pPr>
              <w:spacing w:after="0"/>
              <w:rPr>
                <w:ins w:id="61" w:author="CT#87e lqf R0" w:date="2020-03-31T09:47:00Z"/>
                <w:rFonts w:ascii="Arial" w:hAnsi="Arial"/>
                <w:sz w:val="18"/>
              </w:rPr>
            </w:pPr>
          </w:p>
        </w:tc>
      </w:tr>
      <w:tr w:rsidR="00D04D98" w14:paraId="23632202" w14:textId="77777777" w:rsidTr="00FC3E29">
        <w:trPr>
          <w:cantSplit/>
          <w:trHeight w:val="105"/>
          <w:jc w:val="center"/>
          <w:ins w:id="62" w:author="CT#87e lqf R0" w:date="2020-03-31T09:4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67B" w14:textId="3F932039" w:rsidR="00D04D98" w:rsidRDefault="00D04D98" w:rsidP="00D04D98">
            <w:pPr>
              <w:pStyle w:val="TAL"/>
              <w:suppressLineNumbers/>
              <w:suppressAutoHyphens/>
              <w:jc w:val="center"/>
              <w:rPr>
                <w:ins w:id="63" w:author="CT#87e lqf R0" w:date="2020-03-31T09:47:00Z"/>
                <w:lang w:val="fr-FR" w:eastAsia="zh-CN"/>
              </w:rPr>
            </w:pPr>
            <w:ins w:id="64" w:author="CT#87e lqf R0" w:date="2020-03-31T09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7zz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488" w14:textId="0A47FF9B" w:rsidR="00D04D98" w:rsidRDefault="00D04D98" w:rsidP="00D04D98">
            <w:pPr>
              <w:pStyle w:val="TAL"/>
              <w:rPr>
                <w:ins w:id="65" w:author="CT#87e lqf R0" w:date="2020-03-31T09:47:00Z"/>
                <w:noProof/>
                <w:lang w:eastAsia="zh-CN"/>
              </w:rPr>
            </w:pPr>
            <w:ins w:id="66" w:author="CT#87e lqf R0" w:date="2020-03-31T09:47:00Z">
              <w:r>
                <w:rPr>
                  <w:lang w:eastAsia="zh-CN"/>
                </w:rPr>
                <w:t>PC5-Link-AMBR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3C2B" w14:textId="07258912" w:rsidR="00D04D98" w:rsidRDefault="00D04D98" w:rsidP="00D04D98">
            <w:pPr>
              <w:pStyle w:val="TAL"/>
              <w:jc w:val="center"/>
              <w:rPr>
                <w:ins w:id="67" w:author="CT#87e lqf R0" w:date="2020-03-31T09:47:00Z"/>
                <w:lang w:eastAsia="zh-CN"/>
              </w:rPr>
            </w:pPr>
            <w:ins w:id="68" w:author="CT#87e lqf R0" w:date="2020-03-31T09:47:00Z">
              <w:r w:rsidRPr="00C53B71">
                <w:rPr>
                  <w:lang w:eastAsia="zh-CN"/>
                </w:rPr>
                <w:t>Integer32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13B7" w14:textId="77777777" w:rsidR="00D04D98" w:rsidRDefault="00D04D98" w:rsidP="00D04D98">
            <w:pPr>
              <w:spacing w:after="0"/>
              <w:rPr>
                <w:ins w:id="69" w:author="CT#87e lqf R0" w:date="2020-03-31T09:47:00Z"/>
                <w:rFonts w:ascii="Arial" w:hAnsi="Arial"/>
                <w:sz w:val="18"/>
              </w:rPr>
            </w:pPr>
          </w:p>
        </w:tc>
      </w:tr>
      <w:tr w:rsidR="00D04D98" w14:paraId="4C02636B" w14:textId="77777777" w:rsidTr="00D04D98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F1480" w14:textId="5D3A8398" w:rsidR="00D04D98" w:rsidRDefault="00D04D98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del w:id="70" w:author="CT#87e lqf R0" w:date="2020-03-31T09:48:00Z">
              <w:r w:rsidDel="00D04D98">
                <w:delText>11</w:delText>
              </w:r>
            </w:del>
            <w:ins w:id="71" w:author="CT#87e lqf R0" w:date="2020-03-31T09:48:00Z">
              <w:r>
                <w:t>nx</w:t>
              </w:r>
            </w:ins>
            <w:r>
              <w:t xml:space="preserve"> to 1799 are reserved for TS 29.272.</w:t>
            </w:r>
          </w:p>
        </w:tc>
      </w:tr>
    </w:tbl>
    <w:p w14:paraId="0462C3F0" w14:textId="4459D9F4" w:rsidR="007C5C21" w:rsidRPr="00FA29AD" w:rsidRDefault="00FA29AD" w:rsidP="007C5C21">
      <w:pPr>
        <w:rPr>
          <w:noProof/>
        </w:rPr>
      </w:pPr>
      <w:r>
        <w:rPr>
          <w:b/>
          <w:i/>
          <w:noProof/>
          <w:color w:val="0070C0"/>
          <w:lang w:val="en-US"/>
        </w:rPr>
        <w:t>(… table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5459268E" w14:textId="4F58F584" w:rsidR="00CB607F" w:rsidRDefault="00CB607F">
      <w:pPr>
        <w:rPr>
          <w:noProof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C3FED" w14:textId="77777777" w:rsidR="007F6B91" w:rsidRDefault="007F6B91">
      <w:r>
        <w:separator/>
      </w:r>
    </w:p>
  </w:endnote>
  <w:endnote w:type="continuationSeparator" w:id="0">
    <w:p w14:paraId="116F6837" w14:textId="77777777" w:rsidR="007F6B91" w:rsidRDefault="007F6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CD04B" w14:textId="77777777" w:rsidR="007F6B91" w:rsidRDefault="007F6B91">
      <w:r>
        <w:separator/>
      </w:r>
    </w:p>
  </w:footnote>
  <w:footnote w:type="continuationSeparator" w:id="0">
    <w:p w14:paraId="599E070A" w14:textId="77777777" w:rsidR="007F6B91" w:rsidRDefault="007F6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6638FB" w:rsidRDefault="00663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6638FB" w:rsidRDefault="00663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6638FB" w:rsidRDefault="00663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6638FB" w:rsidRDefault="006638F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BB"/>
    <w:rsid w:val="00022AB3"/>
    <w:rsid w:val="00022E4A"/>
    <w:rsid w:val="000440E4"/>
    <w:rsid w:val="00061848"/>
    <w:rsid w:val="00074BE0"/>
    <w:rsid w:val="000A1F6F"/>
    <w:rsid w:val="000A6394"/>
    <w:rsid w:val="000B7FED"/>
    <w:rsid w:val="000C038A"/>
    <w:rsid w:val="000C6598"/>
    <w:rsid w:val="000E5104"/>
    <w:rsid w:val="00101DDD"/>
    <w:rsid w:val="00145D43"/>
    <w:rsid w:val="001648D1"/>
    <w:rsid w:val="00173AD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C430D"/>
    <w:rsid w:val="001D7AF6"/>
    <w:rsid w:val="001E41F3"/>
    <w:rsid w:val="001E6DAC"/>
    <w:rsid w:val="0021378D"/>
    <w:rsid w:val="00220C50"/>
    <w:rsid w:val="0022670C"/>
    <w:rsid w:val="0026004D"/>
    <w:rsid w:val="002640DD"/>
    <w:rsid w:val="00275D12"/>
    <w:rsid w:val="00284FEB"/>
    <w:rsid w:val="002860C4"/>
    <w:rsid w:val="002B5741"/>
    <w:rsid w:val="002D25D5"/>
    <w:rsid w:val="002E2652"/>
    <w:rsid w:val="00305409"/>
    <w:rsid w:val="00337606"/>
    <w:rsid w:val="003609EF"/>
    <w:rsid w:val="0036231A"/>
    <w:rsid w:val="00374DD4"/>
    <w:rsid w:val="00377E55"/>
    <w:rsid w:val="00380749"/>
    <w:rsid w:val="003C37EC"/>
    <w:rsid w:val="003D639D"/>
    <w:rsid w:val="003E1A36"/>
    <w:rsid w:val="00407B5B"/>
    <w:rsid w:val="00410371"/>
    <w:rsid w:val="004242F1"/>
    <w:rsid w:val="004469B7"/>
    <w:rsid w:val="004B75B7"/>
    <w:rsid w:val="004D4866"/>
    <w:rsid w:val="004E1669"/>
    <w:rsid w:val="0050797C"/>
    <w:rsid w:val="0051580D"/>
    <w:rsid w:val="00547111"/>
    <w:rsid w:val="00570453"/>
    <w:rsid w:val="00592D74"/>
    <w:rsid w:val="005E2C44"/>
    <w:rsid w:val="005F75CF"/>
    <w:rsid w:val="00621188"/>
    <w:rsid w:val="006257ED"/>
    <w:rsid w:val="00654038"/>
    <w:rsid w:val="006638FB"/>
    <w:rsid w:val="00692319"/>
    <w:rsid w:val="00693B00"/>
    <w:rsid w:val="00695808"/>
    <w:rsid w:val="006A224E"/>
    <w:rsid w:val="006A3253"/>
    <w:rsid w:val="006A3615"/>
    <w:rsid w:val="006B46FB"/>
    <w:rsid w:val="006E21FB"/>
    <w:rsid w:val="006F37C7"/>
    <w:rsid w:val="00726A18"/>
    <w:rsid w:val="00752313"/>
    <w:rsid w:val="00792342"/>
    <w:rsid w:val="007977A8"/>
    <w:rsid w:val="007B512A"/>
    <w:rsid w:val="007B7C9A"/>
    <w:rsid w:val="007C2097"/>
    <w:rsid w:val="007C5C21"/>
    <w:rsid w:val="007D6A07"/>
    <w:rsid w:val="007F0002"/>
    <w:rsid w:val="007F2330"/>
    <w:rsid w:val="007F6B91"/>
    <w:rsid w:val="007F7259"/>
    <w:rsid w:val="008040A8"/>
    <w:rsid w:val="008279FA"/>
    <w:rsid w:val="00852A00"/>
    <w:rsid w:val="008626E7"/>
    <w:rsid w:val="00870EE7"/>
    <w:rsid w:val="008863B9"/>
    <w:rsid w:val="008A45A6"/>
    <w:rsid w:val="008E4FFD"/>
    <w:rsid w:val="008F193E"/>
    <w:rsid w:val="008F686C"/>
    <w:rsid w:val="008F68B0"/>
    <w:rsid w:val="009148DE"/>
    <w:rsid w:val="00941E30"/>
    <w:rsid w:val="00947595"/>
    <w:rsid w:val="00976B41"/>
    <w:rsid w:val="009777D9"/>
    <w:rsid w:val="00985E8D"/>
    <w:rsid w:val="00991B88"/>
    <w:rsid w:val="009A5753"/>
    <w:rsid w:val="009A579D"/>
    <w:rsid w:val="009B12AE"/>
    <w:rsid w:val="009D6655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0352B"/>
    <w:rsid w:val="00B258BB"/>
    <w:rsid w:val="00B320CB"/>
    <w:rsid w:val="00B430B1"/>
    <w:rsid w:val="00B570FA"/>
    <w:rsid w:val="00B67B97"/>
    <w:rsid w:val="00B968C8"/>
    <w:rsid w:val="00BA3EC5"/>
    <w:rsid w:val="00BA51D9"/>
    <w:rsid w:val="00BB5DFC"/>
    <w:rsid w:val="00BD279D"/>
    <w:rsid w:val="00BD6BB8"/>
    <w:rsid w:val="00BE2F93"/>
    <w:rsid w:val="00BF4744"/>
    <w:rsid w:val="00C05007"/>
    <w:rsid w:val="00C63DA1"/>
    <w:rsid w:val="00C66BA2"/>
    <w:rsid w:val="00C94BAD"/>
    <w:rsid w:val="00C95985"/>
    <w:rsid w:val="00C97E88"/>
    <w:rsid w:val="00CB607F"/>
    <w:rsid w:val="00CC5026"/>
    <w:rsid w:val="00CC68D0"/>
    <w:rsid w:val="00D03F9A"/>
    <w:rsid w:val="00D04D98"/>
    <w:rsid w:val="00D06D51"/>
    <w:rsid w:val="00D24991"/>
    <w:rsid w:val="00D263E1"/>
    <w:rsid w:val="00D50255"/>
    <w:rsid w:val="00D66520"/>
    <w:rsid w:val="00D87AF5"/>
    <w:rsid w:val="00D87B2A"/>
    <w:rsid w:val="00D97E7C"/>
    <w:rsid w:val="00DB1448"/>
    <w:rsid w:val="00DE34CF"/>
    <w:rsid w:val="00DF07D6"/>
    <w:rsid w:val="00DF43B5"/>
    <w:rsid w:val="00E13F3D"/>
    <w:rsid w:val="00E34898"/>
    <w:rsid w:val="00E8079D"/>
    <w:rsid w:val="00EB09B7"/>
    <w:rsid w:val="00EE2A91"/>
    <w:rsid w:val="00EE7D7C"/>
    <w:rsid w:val="00EF498B"/>
    <w:rsid w:val="00F21045"/>
    <w:rsid w:val="00F25D98"/>
    <w:rsid w:val="00F300FB"/>
    <w:rsid w:val="00F67A80"/>
    <w:rsid w:val="00FA29AD"/>
    <w:rsid w:val="00FB6386"/>
    <w:rsid w:val="00FD1325"/>
    <w:rsid w:val="00FD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BE2F93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FA29A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A5D63-D4B7-4CBD-9C2E-2EE9EA3B0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1050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54</cp:revision>
  <cp:lastPrinted>1900-01-01T08:00:00Z</cp:lastPrinted>
  <dcterms:created xsi:type="dcterms:W3CDTF">2019-12-16T03:49:00Z</dcterms:created>
  <dcterms:modified xsi:type="dcterms:W3CDTF">2020-04-08T06:45:00Z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(3)ROP0pq/ZdE7L+gJ6RiIA3ygvH69yQUw1tP+jc/U9fByW56Z0C9O2qzWb+G9Yp3w1evBM/q0g
lx+tXW5h7DteQbh+ZISBYk13pKCKEAUXeFVo3HgdINykDeCmTwgmtvJ9u9lVZihgbMAcuW4X
QkUX3GDuC1MZ2bct1kZs9MJ8eEDKRIY1Zg/2ryu5tvOocZJnEppbuxCnK04LUOaIHtPRYnPL
3VljbsVXvqtJn5+/Gi</vt:lpwstr>
  </property>
  <property fmtid="{D5CDD505-2E9C-101B-9397-08002B2CF9AE}" pid="22" name="_2015_ms_pID_7253431">
    <vt:lpwstr>jK0Vpj3ofzyrSZGOfhyNbTomFyKEySQFdPPDGecAOkYwa2DPYjXRFH
D/stx05phv5P64f/a+929cmRhVoCNj19G8wjdl2JXDa8RgUz04zKOyyn2XEthBaB8otewBhy
6v+TuG06kvQU6REHf+Jdl18Ac+fH0v8mHOfMpU4CnT4OAbLqnLOdafP1pynkbfzPaHQOIr7W
dmXgkT50tvUTyaEUlTIP1F/oxM4omSEWr8Lw</vt:lpwstr>
  </property>
  <property fmtid="{D5CDD505-2E9C-101B-9397-08002B2CF9AE}" pid="23" name="_2015_ms_pID_7253432">
    <vt:lpwstr>Rvnj7HnOaYScwwzVbj3TAcg=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